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A0F66A" w14:textId="2B47133B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>
        <w:rPr>
          <w:b/>
          <w:noProof/>
          <w:sz w:val="24"/>
        </w:rPr>
        <w:tab/>
      </w:r>
      <w:r w:rsidR="00A638C2" w:rsidRPr="00A638C2">
        <w:rPr>
          <w:b/>
          <w:noProof/>
          <w:sz w:val="24"/>
        </w:rPr>
        <w:t>S6a240318</w:t>
      </w:r>
    </w:p>
    <w:p w14:paraId="1F19F7CF" w14:textId="14736DC6" w:rsidR="00B06EDC" w:rsidRDefault="00B06EDC" w:rsidP="00B06ED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>
        <w:rPr>
          <w:b/>
          <w:noProof/>
          <w:sz w:val="24"/>
        </w:rPr>
        <w:tab/>
        <w:t xml:space="preserve">(revision of </w:t>
      </w:r>
      <w:r w:rsidR="00A638C2">
        <w:rPr>
          <w:b/>
          <w:noProof/>
          <w:sz w:val="24"/>
        </w:rPr>
        <w:t>S6a240123</w:t>
      </w:r>
      <w:r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EC16E9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D7364">
        <w:rPr>
          <w:rFonts w:ascii="Arial" w:hAnsi="Arial" w:cs="Arial"/>
          <w:b/>
          <w:bCs/>
        </w:rPr>
        <w:t>Samsung</w:t>
      </w:r>
    </w:p>
    <w:p w14:paraId="7A651A91" w14:textId="009DD3B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D7364">
        <w:rPr>
          <w:rFonts w:ascii="Arial" w:hAnsi="Arial" w:cs="Arial"/>
          <w:b/>
          <w:bCs/>
        </w:rPr>
        <w:t xml:space="preserve">adding </w:t>
      </w:r>
      <w:r w:rsidR="0005594F">
        <w:rPr>
          <w:rFonts w:ascii="Arial" w:hAnsi="Arial" w:cs="Arial"/>
          <w:b/>
          <w:bCs/>
        </w:rPr>
        <w:t xml:space="preserve">overall evaluation </w:t>
      </w:r>
      <w:r w:rsidR="00974064">
        <w:rPr>
          <w:rFonts w:ascii="Arial" w:hAnsi="Arial" w:cs="Arial"/>
          <w:b/>
          <w:bCs/>
        </w:rPr>
        <w:t>–</w:t>
      </w:r>
      <w:r w:rsidR="0005594F">
        <w:rPr>
          <w:rFonts w:ascii="Arial" w:hAnsi="Arial" w:cs="Arial"/>
          <w:b/>
          <w:bCs/>
        </w:rPr>
        <w:t xml:space="preserve"> </w:t>
      </w:r>
      <w:r w:rsidR="00974064">
        <w:rPr>
          <w:rFonts w:ascii="Arial" w:hAnsi="Arial" w:cs="Arial"/>
          <w:b/>
          <w:bCs/>
        </w:rPr>
        <w:t>KI#</w:t>
      </w:r>
      <w:r w:rsidR="000C5666">
        <w:rPr>
          <w:rFonts w:ascii="Arial" w:hAnsi="Arial" w:cs="Arial"/>
          <w:b/>
          <w:bCs/>
        </w:rPr>
        <w:t>3</w:t>
      </w:r>
    </w:p>
    <w:p w14:paraId="13B93593" w14:textId="052293D8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2A74BC">
        <w:rPr>
          <w:rFonts w:ascii="Arial" w:hAnsi="Arial" w:cs="Arial"/>
          <w:b/>
          <w:bCs/>
        </w:rPr>
        <w:t>23.700-01 V1.0.0</w:t>
      </w:r>
    </w:p>
    <w:p w14:paraId="4348F67C" w14:textId="2D427645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96888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196888">
        <w:rPr>
          <w:rFonts w:ascii="Arial" w:hAnsi="Arial" w:cs="Arial"/>
          <w:b/>
          <w:bCs/>
        </w:rPr>
        <w:t>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D7A675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96888">
        <w:rPr>
          <w:rFonts w:ascii="Arial" w:hAnsi="Arial" w:cs="Arial"/>
          <w:b/>
          <w:bCs/>
        </w:rPr>
        <w:t>Basavaraj (Basu) Pattan, basavarajjp@samsung.com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54EEFD4A" w:rsidR="00CD2478" w:rsidRPr="00215ABA" w:rsidRDefault="00F46A0D" w:rsidP="00CD2478">
      <w:pPr>
        <w:rPr>
          <w:noProof/>
        </w:rPr>
      </w:pPr>
      <w:r>
        <w:rPr>
          <w:noProof/>
        </w:rPr>
        <w:t xml:space="preserve">Adding </w:t>
      </w:r>
      <w:r w:rsidR="0005594F" w:rsidRPr="0005594F">
        <w:rPr>
          <w:noProof/>
        </w:rPr>
        <w:t xml:space="preserve">overall evaluation </w:t>
      </w:r>
      <w:r w:rsidR="00974064">
        <w:rPr>
          <w:noProof/>
        </w:rPr>
        <w:t>–</w:t>
      </w:r>
      <w:r w:rsidR="0005594F" w:rsidRPr="0005594F">
        <w:rPr>
          <w:noProof/>
        </w:rPr>
        <w:t xml:space="preserve"> </w:t>
      </w:r>
      <w:r w:rsidR="00974064">
        <w:rPr>
          <w:noProof/>
        </w:rPr>
        <w:t>KI#</w:t>
      </w:r>
      <w:r w:rsidR="000C5666">
        <w:rPr>
          <w:noProof/>
        </w:rPr>
        <w:t>3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5AA5C067" w14:textId="638F43E3" w:rsidR="004951B9" w:rsidRPr="00215ABA" w:rsidRDefault="001D68F5" w:rsidP="004951B9">
      <w:pPr>
        <w:rPr>
          <w:noProof/>
        </w:rPr>
      </w:pPr>
      <w:r>
        <w:rPr>
          <w:noProof/>
        </w:rPr>
        <w:t xml:space="preserve">Adding </w:t>
      </w:r>
      <w:r w:rsidR="000D47AD" w:rsidRPr="000D47AD">
        <w:rPr>
          <w:noProof/>
        </w:rPr>
        <w:t xml:space="preserve">overall evaluation </w:t>
      </w:r>
      <w:r w:rsidR="000D47AD">
        <w:rPr>
          <w:noProof/>
        </w:rPr>
        <w:t>–</w:t>
      </w:r>
      <w:r w:rsidR="000D47AD" w:rsidRPr="000D47AD">
        <w:rPr>
          <w:noProof/>
        </w:rPr>
        <w:t xml:space="preserve"> </w:t>
      </w:r>
      <w:r w:rsidR="00974064">
        <w:rPr>
          <w:noProof/>
        </w:rPr>
        <w:t>KI#</w:t>
      </w:r>
      <w:r w:rsidR="000C5666">
        <w:rPr>
          <w:noProof/>
        </w:rPr>
        <w:t>3</w:t>
      </w:r>
      <w:r w:rsidR="004951B9">
        <w:rPr>
          <w:noProof/>
        </w:rPr>
        <w:t>.</w:t>
      </w:r>
    </w:p>
    <w:p w14:paraId="1AD024AF" w14:textId="5D0CE421" w:rsidR="00CD2478" w:rsidRPr="00215ABA" w:rsidRDefault="00F46A0D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2A79969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</w:t>
      </w:r>
      <w:r w:rsidR="00F46A0D">
        <w:rPr>
          <w:noProof/>
          <w:lang w:val="en-US"/>
        </w:rPr>
        <w:t xml:space="preserve"> </w:t>
      </w:r>
      <w:r w:rsidR="00F46A0D" w:rsidRPr="00F46A0D">
        <w:rPr>
          <w:noProof/>
          <w:lang w:val="en-US"/>
        </w:rPr>
        <w:t>23.700-01 V1.0.0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52594A0" w14:textId="77777777" w:rsidR="000C5666" w:rsidRDefault="000C5666" w:rsidP="000C5666">
      <w:pPr>
        <w:pStyle w:val="Heading3"/>
        <w:rPr>
          <w:ins w:id="0" w:author="Basu" w:date="2024-07-03T15:05:00Z"/>
        </w:rPr>
      </w:pPr>
      <w:ins w:id="1" w:author="Basu" w:date="2024-07-03T15:05:00Z">
        <w:r>
          <w:t>10.4.3</w:t>
        </w:r>
        <w:r w:rsidRPr="004D3578">
          <w:tab/>
        </w:r>
        <w:r>
          <w:t xml:space="preserve">Key issue #3: </w:t>
        </w:r>
      </w:ins>
    </w:p>
    <w:p w14:paraId="7DC3914B" w14:textId="77777777" w:rsidR="000C5666" w:rsidRDefault="000C5666" w:rsidP="000C5666">
      <w:pPr>
        <w:rPr>
          <w:ins w:id="2" w:author="Basu" w:date="2024-07-03T15:05:00Z"/>
        </w:rPr>
      </w:pPr>
      <w:ins w:id="3" w:author="Basu" w:date="2024-07-03T15:05:00Z">
        <w:r>
          <w:t>Solution #AE</w:t>
        </w:r>
      </w:ins>
      <w:ins w:id="4" w:author="Basu" w:date="2024-07-03T15:06:00Z">
        <w:r>
          <w:t>3</w:t>
        </w:r>
      </w:ins>
      <w:ins w:id="5" w:author="Basu" w:date="2024-07-03T15:05:00Z">
        <w:r>
          <w:t xml:space="preserve"> addresses key issue #</w:t>
        </w:r>
      </w:ins>
      <w:ins w:id="6" w:author="Basu" w:date="2024-07-03T15:06:00Z">
        <w:r>
          <w:t>3</w:t>
        </w:r>
      </w:ins>
      <w:ins w:id="7" w:author="Basu" w:date="2024-07-03T15:05:00Z">
        <w:r>
          <w:t>.</w:t>
        </w:r>
      </w:ins>
    </w:p>
    <w:p w14:paraId="52A9DBE9" w14:textId="60B99127" w:rsidR="000C5666" w:rsidRDefault="000C5666" w:rsidP="000C5666">
      <w:pPr>
        <w:rPr>
          <w:ins w:id="8" w:author="Basu" w:date="2024-07-03T15:05:00Z"/>
          <w:lang w:eastAsia="zh-CN"/>
        </w:rPr>
      </w:pPr>
      <w:ins w:id="9" w:author="Basu" w:date="2024-07-03T15:05:00Z">
        <w:r>
          <w:t>Solution #AE</w:t>
        </w:r>
      </w:ins>
      <w:ins w:id="10" w:author="Basu" w:date="2024-07-03T15:09:00Z">
        <w:r>
          <w:t>3</w:t>
        </w:r>
      </w:ins>
      <w:ins w:id="11" w:author="Basu" w:date="2024-07-03T15:05:00Z">
        <w:r>
          <w:t xml:space="preserve"> resolves open issue </w:t>
        </w:r>
      </w:ins>
      <w:ins w:id="12" w:author="Basu" w:date="2024-07-03T15:11:00Z">
        <w:r>
          <w:rPr>
            <w:lang w:val="en-US" w:eastAsia="zh-CN"/>
          </w:rPr>
          <w:t xml:space="preserve">about </w:t>
        </w:r>
      </w:ins>
      <w:ins w:id="13" w:author="Basu" w:date="2024-07-03T15:14:00Z">
        <w:r>
          <w:rPr>
            <w:lang w:val="en-US" w:eastAsia="zh-CN"/>
          </w:rPr>
          <w:t>applica</w:t>
        </w:r>
      </w:ins>
      <w:ins w:id="14" w:author="Basu" w:date="2024-07-03T15:15:00Z">
        <w:r>
          <w:rPr>
            <w:lang w:val="en-US" w:eastAsia="zh-CN"/>
          </w:rPr>
          <w:t>tion enabler</w:t>
        </w:r>
      </w:ins>
      <w:ins w:id="15" w:author="Basu" w:date="2024-07-03T15:11:00Z">
        <w:r>
          <w:rPr>
            <w:lang w:val="en-US" w:eastAsia="zh-CN"/>
          </w:rPr>
          <w:t xml:space="preserve"> </w:t>
        </w:r>
      </w:ins>
      <w:ins w:id="16" w:author="Basu-Rev1" w:date="2024-07-15T21:29:00Z">
        <w:r w:rsidR="00BF3C88">
          <w:rPr>
            <w:lang w:val="en-US" w:eastAsia="zh-CN"/>
          </w:rPr>
          <w:t xml:space="preserve">(SEAL Configuration management server) </w:t>
        </w:r>
      </w:ins>
      <w:ins w:id="17" w:author="Basu" w:date="2024-07-03T15:11:00Z">
        <w:r>
          <w:rPr>
            <w:rFonts w:eastAsia="SimSun" w:hint="eastAsia"/>
            <w:lang w:eastAsia="zh-CN"/>
          </w:rPr>
          <w:t>obtain</w:t>
        </w:r>
      </w:ins>
      <w:ins w:id="18" w:author="Basu" w:date="2024-07-03T15:15:00Z">
        <w:r>
          <w:rPr>
            <w:rFonts w:eastAsia="SimSun"/>
            <w:lang w:eastAsia="zh-CN"/>
          </w:rPr>
          <w:t>ing</w:t>
        </w:r>
      </w:ins>
      <w:ins w:id="19" w:author="Basu" w:date="2024-07-03T15:11:00Z">
        <w:r>
          <w:rPr>
            <w:rFonts w:eastAsia="SimSun" w:hint="eastAsia"/>
            <w:lang w:eastAsia="zh-CN"/>
          </w:rPr>
          <w:t xml:space="preserve"> the satellite </w:t>
        </w:r>
      </w:ins>
      <w:ins w:id="20" w:author="Basu" w:date="2024-07-03T15:15:00Z">
        <w:r w:rsidRPr="00753320">
          <w:rPr>
            <w:rFonts w:eastAsia="SimSun"/>
            <w:lang w:eastAsia="zh-CN"/>
          </w:rPr>
          <w:t xml:space="preserve">coverage availability </w:t>
        </w:r>
      </w:ins>
      <w:ins w:id="21" w:author="Basu" w:date="2024-07-03T15:11:00Z">
        <w:r>
          <w:rPr>
            <w:rFonts w:eastAsia="SimSun" w:hint="eastAsia"/>
            <w:lang w:eastAsia="zh-CN"/>
          </w:rPr>
          <w:t xml:space="preserve">information </w:t>
        </w:r>
        <w:r>
          <w:rPr>
            <w:rFonts w:eastAsia="SimSun"/>
            <w:lang w:eastAsia="zh-CN"/>
          </w:rPr>
          <w:t>and to retrieve</w:t>
        </w:r>
        <w:r>
          <w:rPr>
            <w:rFonts w:eastAsia="SimSun" w:hint="eastAsia"/>
            <w:lang w:eastAsia="zh-CN"/>
          </w:rPr>
          <w:t xml:space="preserve"> </w:t>
        </w:r>
        <w:r w:rsidRPr="00B15A85">
          <w:rPr>
            <w:rFonts w:eastAsia="SimSun" w:hint="eastAsia"/>
            <w:lang w:eastAsia="zh-CN"/>
          </w:rPr>
          <w:t>u</w:t>
        </w:r>
        <w:r>
          <w:t xml:space="preserve">navailability </w:t>
        </w:r>
        <w:r w:rsidRPr="00B15A85">
          <w:rPr>
            <w:rFonts w:eastAsia="SimSun" w:hint="eastAsia"/>
            <w:lang w:eastAsia="zh-CN"/>
          </w:rPr>
          <w:t>p</w:t>
        </w:r>
        <w:r>
          <w:t>eriod</w:t>
        </w:r>
        <w:r>
          <w:rPr>
            <w:rFonts w:eastAsia="SimSun" w:hint="eastAsia"/>
            <w:lang w:eastAsia="zh-CN"/>
          </w:rPr>
          <w:t xml:space="preserve"> for UE</w:t>
        </w:r>
      </w:ins>
      <w:ins w:id="22" w:author="Basu" w:date="2024-07-03T15:12:00Z">
        <w:r>
          <w:rPr>
            <w:rFonts w:eastAsia="SimSun"/>
            <w:lang w:eastAsia="zh-CN"/>
          </w:rPr>
          <w:t xml:space="preserve"> (either from UE </w:t>
        </w:r>
        <w:r>
          <w:rPr>
            <w:lang w:val="en-US" w:eastAsia="zh-CN"/>
          </w:rPr>
          <w:t>or from the 5GS</w:t>
        </w:r>
        <w:r>
          <w:rPr>
            <w:rFonts w:eastAsia="SimSun"/>
            <w:lang w:eastAsia="zh-CN"/>
          </w:rPr>
          <w:t>)</w:t>
        </w:r>
      </w:ins>
      <w:ins w:id="23" w:author="Basu" w:date="2024-07-03T15:11:00Z">
        <w:r>
          <w:rPr>
            <w:rFonts w:eastAsia="SimSun"/>
            <w:lang w:eastAsia="zh-CN"/>
          </w:rPr>
          <w:t>,</w:t>
        </w:r>
        <w:r>
          <w:rPr>
            <w:rFonts w:eastAsia="SimSun" w:hint="eastAsia"/>
            <w:lang w:eastAsia="zh-CN"/>
          </w:rPr>
          <w:t xml:space="preserve"> </w:t>
        </w:r>
        <w:r>
          <w:rPr>
            <w:lang w:val="en-IN" w:eastAsia="ja-JP"/>
          </w:rPr>
          <w:t>for</w:t>
        </w:r>
        <w:r w:rsidRPr="008F72EB">
          <w:rPr>
            <w:lang w:val="en-IN" w:eastAsia="ja-JP"/>
          </w:rPr>
          <w:t xml:space="preserve"> support</w:t>
        </w:r>
        <w:r>
          <w:rPr>
            <w:lang w:val="en-IN" w:eastAsia="ja-JP"/>
          </w:rPr>
          <w:t>ing</w:t>
        </w:r>
        <w:r w:rsidRPr="008F72EB">
          <w:rPr>
            <w:lang w:val="en-IN" w:eastAsia="ja-JP"/>
          </w:rPr>
          <w:t xml:space="preserve"> </w:t>
        </w:r>
        <w:r>
          <w:rPr>
            <w:lang w:val="en-IN" w:eastAsia="ja-JP"/>
          </w:rPr>
          <w:t>satellite discontinuous cover</w:t>
        </w:r>
      </w:ins>
      <w:ins w:id="24" w:author="Basu" w:date="2024-07-03T15:12:00Z">
        <w:r>
          <w:rPr>
            <w:lang w:val="en-IN" w:eastAsia="ja-JP"/>
          </w:rPr>
          <w:t>age</w:t>
        </w:r>
      </w:ins>
      <w:ins w:id="25" w:author="Basu" w:date="2024-07-03T15:05:00Z">
        <w:r>
          <w:rPr>
            <w:lang w:eastAsia="zh-CN"/>
          </w:rPr>
          <w:t>.</w:t>
        </w:r>
      </w:ins>
      <w:ins w:id="26" w:author="Basu" w:date="2024-07-03T15:13:00Z">
        <w:r>
          <w:rPr>
            <w:lang w:eastAsia="zh-CN"/>
          </w:rPr>
          <w:t xml:space="preserve"> Further the solution also resolves open issue about </w:t>
        </w:r>
      </w:ins>
      <w:ins w:id="27" w:author="Basu" w:date="2024-07-03T15:14:00Z">
        <w:r>
          <w:rPr>
            <w:lang w:eastAsia="zh-CN"/>
          </w:rPr>
          <w:t xml:space="preserve">leveraging </w:t>
        </w:r>
        <w:r>
          <w:rPr>
            <w:rFonts w:eastAsia="SimSun"/>
            <w:lang w:eastAsia="zh-CN"/>
          </w:rPr>
          <w:t>UE u</w:t>
        </w:r>
        <w:r>
          <w:t xml:space="preserve">navailability </w:t>
        </w:r>
        <w:r>
          <w:rPr>
            <w:rFonts w:eastAsia="SimSun"/>
            <w:lang w:eastAsia="zh-CN"/>
          </w:rPr>
          <w:t>p</w:t>
        </w:r>
        <w:r>
          <w:t>eriod information</w:t>
        </w:r>
        <w:r w:rsidRPr="00B15A85">
          <w:rPr>
            <w:rFonts w:eastAsia="SimSun" w:hint="eastAsia"/>
            <w:lang w:eastAsia="zh-CN"/>
          </w:rPr>
          <w:t xml:space="preserve"> </w:t>
        </w:r>
        <w:r>
          <w:rPr>
            <w:rFonts w:eastAsia="SimSun"/>
            <w:lang w:eastAsia="zh-CN"/>
          </w:rPr>
          <w:t xml:space="preserve">for </w:t>
        </w:r>
      </w:ins>
      <w:ins w:id="28" w:author="Basu" w:date="2024-07-03T15:13:00Z">
        <w:r>
          <w:rPr>
            <w:rFonts w:eastAsia="SimSun" w:hint="eastAsia"/>
            <w:lang w:eastAsia="zh-CN"/>
          </w:rPr>
          <w:t>minimiz</w:t>
        </w:r>
      </w:ins>
      <w:ins w:id="29" w:author="Basu" w:date="2024-07-03T15:14:00Z">
        <w:r>
          <w:rPr>
            <w:rFonts w:eastAsia="SimSun"/>
            <w:lang w:eastAsia="zh-CN"/>
          </w:rPr>
          <w:t>ing</w:t>
        </w:r>
      </w:ins>
      <w:ins w:id="30" w:author="Basu" w:date="2024-07-03T15:13:00Z">
        <w:r>
          <w:rPr>
            <w:rFonts w:eastAsia="SimSun" w:hint="eastAsia"/>
            <w:lang w:eastAsia="zh-CN"/>
          </w:rPr>
          <w:t xml:space="preserve"> the service impact </w:t>
        </w:r>
        <w:r>
          <w:rPr>
            <w:rFonts w:eastAsia="SimSun"/>
            <w:lang w:eastAsia="zh-CN"/>
          </w:rPr>
          <w:t xml:space="preserve">or </w:t>
        </w:r>
        <w:r w:rsidRPr="00B2297E">
          <w:rPr>
            <w:rFonts w:eastAsia="SimSun"/>
            <w:lang w:eastAsia="zh-CN"/>
          </w:rPr>
          <w:t>adjust</w:t>
        </w:r>
      </w:ins>
      <w:ins w:id="31" w:author="Basu" w:date="2024-07-03T15:14:00Z">
        <w:r>
          <w:rPr>
            <w:rFonts w:eastAsia="SimSun"/>
            <w:lang w:eastAsia="zh-CN"/>
          </w:rPr>
          <w:t>ing</w:t>
        </w:r>
      </w:ins>
      <w:ins w:id="32" w:author="Basu" w:date="2024-07-03T15:13:00Z">
        <w:r w:rsidRPr="00B2297E">
          <w:rPr>
            <w:rFonts w:eastAsia="SimSun"/>
            <w:lang w:eastAsia="zh-CN"/>
          </w:rPr>
          <w:t xml:space="preserve"> the application behaviour</w:t>
        </w:r>
      </w:ins>
      <w:ins w:id="33" w:author="Basu-Rev1" w:date="2024-07-15T21:30:00Z">
        <w:r w:rsidR="006A78A9">
          <w:rPr>
            <w:rFonts w:eastAsia="SimSun"/>
            <w:lang w:eastAsia="zh-CN"/>
          </w:rPr>
          <w:t xml:space="preserve"> by the SEAL</w:t>
        </w:r>
      </w:ins>
      <w:ins w:id="34" w:author="Basu_Rev2" w:date="2024-07-16T18:05:00Z">
        <w:r w:rsidR="00964EED">
          <w:rPr>
            <w:rFonts w:eastAsia="SimSun"/>
            <w:lang w:eastAsia="zh-CN"/>
          </w:rPr>
          <w:t>DD</w:t>
        </w:r>
      </w:ins>
      <w:ins w:id="35" w:author="Basu-Rev1" w:date="2024-07-15T21:30:00Z">
        <w:r w:rsidR="006A78A9">
          <w:rPr>
            <w:rFonts w:eastAsia="SimSun"/>
            <w:lang w:eastAsia="zh-CN"/>
          </w:rPr>
          <w:t xml:space="preserve"> </w:t>
        </w:r>
        <w:bookmarkStart w:id="36" w:name="_GoBack"/>
        <w:bookmarkEnd w:id="36"/>
        <w:r w:rsidR="006A78A9">
          <w:rPr>
            <w:rFonts w:eastAsia="SimSun"/>
            <w:lang w:eastAsia="zh-CN"/>
          </w:rPr>
          <w:t>server</w:t>
        </w:r>
      </w:ins>
      <w:ins w:id="37" w:author="Basu" w:date="2024-07-03T15:14:00Z">
        <w:r>
          <w:rPr>
            <w:rFonts w:eastAsia="SimSun"/>
            <w:lang w:eastAsia="zh-CN"/>
          </w:rPr>
          <w:t>.</w:t>
        </w:r>
      </w:ins>
      <w:ins w:id="38" w:author="Basu-Rev1" w:date="2024-07-15T21:32:00Z">
        <w:r w:rsidR="0062134E">
          <w:rPr>
            <w:rFonts w:eastAsia="SimSun"/>
            <w:lang w:eastAsia="zh-CN"/>
          </w:rPr>
          <w:t xml:space="preserve"> </w:t>
        </w:r>
      </w:ins>
      <w:ins w:id="39" w:author="Basu-Rev1" w:date="2024-07-15T21:34:00Z">
        <w:r w:rsidR="00E276ED">
          <w:rPr>
            <w:noProof/>
            <w:lang w:val="en-IN"/>
          </w:rPr>
          <w:t>There is dependency</w:t>
        </w:r>
      </w:ins>
      <w:ins w:id="40" w:author="Basu-Rev1" w:date="2024-07-15T21:32:00Z">
        <w:r w:rsidR="0062134E" w:rsidRPr="008F72EB">
          <w:rPr>
            <w:noProof/>
            <w:lang w:val="en-IN"/>
          </w:rPr>
          <w:t xml:space="preserve"> with SA2</w:t>
        </w:r>
      </w:ins>
      <w:ins w:id="41" w:author="Basu-Rev1" w:date="2024-07-15T21:33:00Z">
        <w:r w:rsidR="0062134E">
          <w:rPr>
            <w:noProof/>
            <w:lang w:val="en-IN"/>
          </w:rPr>
          <w:t xml:space="preserve"> for </w:t>
        </w:r>
      </w:ins>
      <w:ins w:id="42" w:author="Basu-Rev1" w:date="2024-07-15T21:34:00Z">
        <w:r w:rsidR="00E276ED">
          <w:rPr>
            <w:noProof/>
            <w:lang w:val="en-IN"/>
          </w:rPr>
          <w:t xml:space="preserve">obtaining </w:t>
        </w:r>
      </w:ins>
      <w:ins w:id="43" w:author="Basu-Rev1" w:date="2024-07-15T21:33:00Z">
        <w:r w:rsidR="00E276ED">
          <w:rPr>
            <w:noProof/>
            <w:lang w:val="en-IN"/>
          </w:rPr>
          <w:t>ex</w:t>
        </w:r>
      </w:ins>
      <w:ins w:id="44" w:author="Basu-Rev1" w:date="2024-07-15T21:34:00Z">
        <w:r w:rsidR="00E276ED">
          <w:rPr>
            <w:noProof/>
            <w:lang w:val="en-IN"/>
          </w:rPr>
          <w:t xml:space="preserve">posure of </w:t>
        </w:r>
      </w:ins>
      <w:ins w:id="45" w:author="Basu-Rev1" w:date="2024-07-15T21:33:00Z">
        <w:r w:rsidR="00E276ED" w:rsidRPr="008F72EB">
          <w:rPr>
            <w:rFonts w:eastAsia="SimSun"/>
            <w:lang w:val="en-IN" w:eastAsia="zh-CN"/>
          </w:rPr>
          <w:t>loss of coverage event</w:t>
        </w:r>
      </w:ins>
      <w:ins w:id="46" w:author="Basu-Rev1" w:date="2024-07-15T21:34:00Z">
        <w:r w:rsidR="00E276ED">
          <w:rPr>
            <w:rFonts w:eastAsia="SimSun"/>
            <w:lang w:val="en-IN" w:eastAsia="zh-CN"/>
          </w:rPr>
          <w:t xml:space="preserve"> information</w:t>
        </w:r>
      </w:ins>
      <w:ins w:id="47" w:author="Basu-Rev1" w:date="2024-07-15T21:33:00Z">
        <w:r w:rsidR="00E276ED">
          <w:rPr>
            <w:rFonts w:eastAsia="SimSun"/>
            <w:lang w:val="en-IN" w:eastAsia="zh-CN"/>
          </w:rPr>
          <w:t>.</w:t>
        </w:r>
      </w:ins>
    </w:p>
    <w:p w14:paraId="5966689D" w14:textId="77777777" w:rsidR="000C5666" w:rsidRDefault="000C5666" w:rsidP="000C5666">
      <w:pPr>
        <w:rPr>
          <w:ins w:id="48" w:author="Basu" w:date="2024-07-03T15:05:00Z"/>
          <w:lang w:eastAsia="zh-CN"/>
        </w:rPr>
      </w:pPr>
      <w:ins w:id="49" w:author="Basu" w:date="2024-07-03T15:05:00Z">
        <w:r>
          <w:t>Solution #AE</w:t>
        </w:r>
      </w:ins>
      <w:ins w:id="50" w:author="Basu" w:date="2024-07-03T15:06:00Z">
        <w:r>
          <w:t>3</w:t>
        </w:r>
      </w:ins>
      <w:ins w:id="51" w:author="Basu" w:date="2024-07-03T15:05:00Z">
        <w:r>
          <w:t xml:space="preserve"> can be considered for normative work</w:t>
        </w:r>
        <w:r>
          <w:rPr>
            <w:lang w:eastAsia="zh-CN"/>
          </w:rPr>
          <w:t>.</w:t>
        </w:r>
      </w:ins>
    </w:p>
    <w:p w14:paraId="69FA6E58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768098C" w14:textId="77777777" w:rsidR="00C21836" w:rsidRPr="00C21836" w:rsidRDefault="00C21836" w:rsidP="00C21836">
      <w:pPr>
        <w:rPr>
          <w:noProof/>
          <w:lang w:val="en-US"/>
        </w:rPr>
      </w:pPr>
      <w:r w:rsidRPr="00C21836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C21836">
        <w:rPr>
          <w:noProof/>
          <w:lang w:val="en-US"/>
        </w:rPr>
        <w:t>&gt;</w:t>
      </w:r>
    </w:p>
    <w:p w14:paraId="7D43290E" w14:textId="77777777" w:rsidR="00C21836" w:rsidRPr="00C21836" w:rsidRDefault="00C21836" w:rsidP="00CD2478">
      <w:pPr>
        <w:rPr>
          <w:noProof/>
          <w:lang w:val="en-US"/>
        </w:rPr>
      </w:pPr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89BA53" w14:textId="77777777" w:rsidR="00A22156" w:rsidRDefault="00A22156">
      <w:r>
        <w:separator/>
      </w:r>
    </w:p>
  </w:endnote>
  <w:endnote w:type="continuationSeparator" w:id="0">
    <w:p w14:paraId="76509B88" w14:textId="77777777" w:rsidR="00A22156" w:rsidRDefault="00A221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561975" w14:textId="77777777" w:rsidR="00A22156" w:rsidRDefault="00A22156">
      <w:r>
        <w:separator/>
      </w:r>
    </w:p>
  </w:footnote>
  <w:footnote w:type="continuationSeparator" w:id="0">
    <w:p w14:paraId="22185DB2" w14:textId="77777777" w:rsidR="00A22156" w:rsidRDefault="00A221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su">
    <w15:presenceInfo w15:providerId="None" w15:userId="Basu"/>
  </w15:person>
  <w15:person w15:author="Basu-Rev1">
    <w15:presenceInfo w15:providerId="None" w15:userId="Basu-Rev1"/>
  </w15:person>
  <w15:person w15:author="Basu_Rev2">
    <w15:presenceInfo w15:providerId="None" w15:userId="Basu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5594F"/>
    <w:rsid w:val="00062A46"/>
    <w:rsid w:val="00072D44"/>
    <w:rsid w:val="00091508"/>
    <w:rsid w:val="000928D3"/>
    <w:rsid w:val="000A1C77"/>
    <w:rsid w:val="000A5BBF"/>
    <w:rsid w:val="000B6310"/>
    <w:rsid w:val="000C5666"/>
    <w:rsid w:val="000C6598"/>
    <w:rsid w:val="000D47AD"/>
    <w:rsid w:val="000E3120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96888"/>
    <w:rsid w:val="001A1C18"/>
    <w:rsid w:val="001A2615"/>
    <w:rsid w:val="001A486D"/>
    <w:rsid w:val="001B199A"/>
    <w:rsid w:val="001D68F5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24A56"/>
    <w:rsid w:val="00231339"/>
    <w:rsid w:val="00232D54"/>
    <w:rsid w:val="00246738"/>
    <w:rsid w:val="00247FAF"/>
    <w:rsid w:val="00262BAD"/>
    <w:rsid w:val="002634BB"/>
    <w:rsid w:val="00275D12"/>
    <w:rsid w:val="00281F5E"/>
    <w:rsid w:val="00297FD0"/>
    <w:rsid w:val="002A412E"/>
    <w:rsid w:val="002A74BC"/>
    <w:rsid w:val="002B1F0E"/>
    <w:rsid w:val="002B38EA"/>
    <w:rsid w:val="002C7EBF"/>
    <w:rsid w:val="002D16C0"/>
    <w:rsid w:val="00305258"/>
    <w:rsid w:val="00307245"/>
    <w:rsid w:val="003131B7"/>
    <w:rsid w:val="00332BBF"/>
    <w:rsid w:val="00347CAD"/>
    <w:rsid w:val="0035086D"/>
    <w:rsid w:val="00366D90"/>
    <w:rsid w:val="00370766"/>
    <w:rsid w:val="003765CD"/>
    <w:rsid w:val="003C08DA"/>
    <w:rsid w:val="003C2914"/>
    <w:rsid w:val="003E29EF"/>
    <w:rsid w:val="003F00E8"/>
    <w:rsid w:val="00400063"/>
    <w:rsid w:val="004103EB"/>
    <w:rsid w:val="004120CD"/>
    <w:rsid w:val="00417430"/>
    <w:rsid w:val="00424B44"/>
    <w:rsid w:val="00425A80"/>
    <w:rsid w:val="00427BE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51B9"/>
    <w:rsid w:val="0049670D"/>
    <w:rsid w:val="004A1BB0"/>
    <w:rsid w:val="004A6CE2"/>
    <w:rsid w:val="004B2E9C"/>
    <w:rsid w:val="004C418A"/>
    <w:rsid w:val="004D5F95"/>
    <w:rsid w:val="004E302C"/>
    <w:rsid w:val="005060C2"/>
    <w:rsid w:val="0050780D"/>
    <w:rsid w:val="00521039"/>
    <w:rsid w:val="00521FBF"/>
    <w:rsid w:val="00525DE5"/>
    <w:rsid w:val="0052615C"/>
    <w:rsid w:val="005337CF"/>
    <w:rsid w:val="00534EEC"/>
    <w:rsid w:val="00553092"/>
    <w:rsid w:val="005660BD"/>
    <w:rsid w:val="00567FC9"/>
    <w:rsid w:val="00577BFD"/>
    <w:rsid w:val="00585996"/>
    <w:rsid w:val="0058703A"/>
    <w:rsid w:val="005A3F92"/>
    <w:rsid w:val="005A4024"/>
    <w:rsid w:val="005A405C"/>
    <w:rsid w:val="005B5D33"/>
    <w:rsid w:val="005C1635"/>
    <w:rsid w:val="005D5305"/>
    <w:rsid w:val="005E0B89"/>
    <w:rsid w:val="005E2C44"/>
    <w:rsid w:val="005E4909"/>
    <w:rsid w:val="00600DC4"/>
    <w:rsid w:val="00603517"/>
    <w:rsid w:val="00607CA1"/>
    <w:rsid w:val="0062134E"/>
    <w:rsid w:val="00631A16"/>
    <w:rsid w:val="006413AA"/>
    <w:rsid w:val="00642835"/>
    <w:rsid w:val="0065003E"/>
    <w:rsid w:val="00665EA1"/>
    <w:rsid w:val="00681DA1"/>
    <w:rsid w:val="006838EA"/>
    <w:rsid w:val="00690ED5"/>
    <w:rsid w:val="006960D0"/>
    <w:rsid w:val="006A0945"/>
    <w:rsid w:val="006A0FAB"/>
    <w:rsid w:val="006A241A"/>
    <w:rsid w:val="006A6271"/>
    <w:rsid w:val="006A78A9"/>
    <w:rsid w:val="006C170D"/>
    <w:rsid w:val="006C6F72"/>
    <w:rsid w:val="006D4207"/>
    <w:rsid w:val="006E21FB"/>
    <w:rsid w:val="006F71EE"/>
    <w:rsid w:val="007010B6"/>
    <w:rsid w:val="00710348"/>
    <w:rsid w:val="00712A2B"/>
    <w:rsid w:val="00713847"/>
    <w:rsid w:val="00722FA4"/>
    <w:rsid w:val="00726946"/>
    <w:rsid w:val="007270E9"/>
    <w:rsid w:val="00732381"/>
    <w:rsid w:val="0073780F"/>
    <w:rsid w:val="007479F4"/>
    <w:rsid w:val="00747DF8"/>
    <w:rsid w:val="00770A9F"/>
    <w:rsid w:val="00775E2D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18EB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D7364"/>
    <w:rsid w:val="008E448A"/>
    <w:rsid w:val="008F33A2"/>
    <w:rsid w:val="008F5A63"/>
    <w:rsid w:val="008F647C"/>
    <w:rsid w:val="008F686C"/>
    <w:rsid w:val="009012A3"/>
    <w:rsid w:val="00914BF7"/>
    <w:rsid w:val="0092230D"/>
    <w:rsid w:val="00934B69"/>
    <w:rsid w:val="009359C8"/>
    <w:rsid w:val="00946F9E"/>
    <w:rsid w:val="00954242"/>
    <w:rsid w:val="00957D6A"/>
    <w:rsid w:val="00962409"/>
    <w:rsid w:val="00964EED"/>
    <w:rsid w:val="00974064"/>
    <w:rsid w:val="009947C8"/>
    <w:rsid w:val="009A3CCE"/>
    <w:rsid w:val="009A3F66"/>
    <w:rsid w:val="009B560B"/>
    <w:rsid w:val="009C61B9"/>
    <w:rsid w:val="009D422D"/>
    <w:rsid w:val="009E3297"/>
    <w:rsid w:val="009F7FF6"/>
    <w:rsid w:val="00A200DC"/>
    <w:rsid w:val="00A22156"/>
    <w:rsid w:val="00A33D66"/>
    <w:rsid w:val="00A3669C"/>
    <w:rsid w:val="00A47E70"/>
    <w:rsid w:val="00A526CC"/>
    <w:rsid w:val="00A638C2"/>
    <w:rsid w:val="00A72326"/>
    <w:rsid w:val="00A823B2"/>
    <w:rsid w:val="00A8322D"/>
    <w:rsid w:val="00A862B9"/>
    <w:rsid w:val="00A91F8C"/>
    <w:rsid w:val="00AA76AB"/>
    <w:rsid w:val="00AB0C79"/>
    <w:rsid w:val="00AB6534"/>
    <w:rsid w:val="00AC3B43"/>
    <w:rsid w:val="00AC6128"/>
    <w:rsid w:val="00AD2965"/>
    <w:rsid w:val="00AD384E"/>
    <w:rsid w:val="00AD7C25"/>
    <w:rsid w:val="00AF2E7B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35AB"/>
    <w:rsid w:val="00BB5DFC"/>
    <w:rsid w:val="00BC7EB8"/>
    <w:rsid w:val="00BD279D"/>
    <w:rsid w:val="00BF3C88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B71FF"/>
    <w:rsid w:val="00CC22D4"/>
    <w:rsid w:val="00CC5026"/>
    <w:rsid w:val="00CC65BA"/>
    <w:rsid w:val="00CD1719"/>
    <w:rsid w:val="00CD2478"/>
    <w:rsid w:val="00CD3417"/>
    <w:rsid w:val="00CD785D"/>
    <w:rsid w:val="00CE21CA"/>
    <w:rsid w:val="00CF0958"/>
    <w:rsid w:val="00D0472E"/>
    <w:rsid w:val="00D075A9"/>
    <w:rsid w:val="00D218E3"/>
    <w:rsid w:val="00D2328E"/>
    <w:rsid w:val="00D23A71"/>
    <w:rsid w:val="00D35805"/>
    <w:rsid w:val="00D407B1"/>
    <w:rsid w:val="00D50C89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B1572"/>
    <w:rsid w:val="00DC492A"/>
    <w:rsid w:val="00DD30F3"/>
    <w:rsid w:val="00E00442"/>
    <w:rsid w:val="00E1161B"/>
    <w:rsid w:val="00E20CD5"/>
    <w:rsid w:val="00E22736"/>
    <w:rsid w:val="00E2764E"/>
    <w:rsid w:val="00E276ED"/>
    <w:rsid w:val="00E32FD7"/>
    <w:rsid w:val="00E348FE"/>
    <w:rsid w:val="00E412FD"/>
    <w:rsid w:val="00E42C12"/>
    <w:rsid w:val="00E43851"/>
    <w:rsid w:val="00E50C3F"/>
    <w:rsid w:val="00E5646D"/>
    <w:rsid w:val="00E71595"/>
    <w:rsid w:val="00E72DAE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38C8"/>
    <w:rsid w:val="00F06166"/>
    <w:rsid w:val="00F10DFC"/>
    <w:rsid w:val="00F171D1"/>
    <w:rsid w:val="00F20362"/>
    <w:rsid w:val="00F25D98"/>
    <w:rsid w:val="00F27894"/>
    <w:rsid w:val="00F300FB"/>
    <w:rsid w:val="00F46A0D"/>
    <w:rsid w:val="00F5389E"/>
    <w:rsid w:val="00F545AC"/>
    <w:rsid w:val="00F56BA7"/>
    <w:rsid w:val="00F610C3"/>
    <w:rsid w:val="00F61E2B"/>
    <w:rsid w:val="00F62FDC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D50C89"/>
    <w:rPr>
      <w:rFonts w:ascii="Arial" w:hAnsi="Arial"/>
      <w:sz w:val="32"/>
      <w:lang w:eastAsia="en-US"/>
    </w:rPr>
  </w:style>
  <w:style w:type="paragraph" w:customStyle="1" w:styleId="Guidance">
    <w:name w:val="Guidance"/>
    <w:basedOn w:val="Normal"/>
    <w:rsid w:val="00553092"/>
    <w:rPr>
      <w:i/>
      <w:color w:val="0000FF"/>
    </w:rPr>
  </w:style>
  <w:style w:type="character" w:customStyle="1" w:styleId="B1Char">
    <w:name w:val="B1 Char"/>
    <w:link w:val="B1"/>
    <w:qFormat/>
    <w:rsid w:val="005530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4951B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B157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DB157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B157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DB157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B157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DB1572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775E2D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link w:val="Heading3"/>
    <w:rsid w:val="00775E2D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Basu_Rev2</cp:lastModifiedBy>
  <cp:revision>35</cp:revision>
  <cp:lastPrinted>1899-12-31T23:00:00Z</cp:lastPrinted>
  <dcterms:created xsi:type="dcterms:W3CDTF">2023-05-09T09:18:00Z</dcterms:created>
  <dcterms:modified xsi:type="dcterms:W3CDTF">2024-07-16T17:29:00Z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